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522E9" w14:textId="4B52A8F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2958E6" w:rsidRPr="002958E6">
        <w:rPr>
          <w:b/>
          <w:noProof/>
          <w:sz w:val="24"/>
        </w:rPr>
        <w:t>196</w:t>
      </w:r>
      <w:r w:rsidR="00610147">
        <w:rPr>
          <w:b/>
          <w:noProof/>
          <w:sz w:val="24"/>
        </w:rPr>
        <w:t>951</w:t>
      </w:r>
    </w:p>
    <w:p w14:paraId="05A91126"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67B3" w14:textId="77777777" w:rsidTr="00547111">
        <w:tc>
          <w:tcPr>
            <w:tcW w:w="9641" w:type="dxa"/>
            <w:gridSpan w:val="9"/>
            <w:tcBorders>
              <w:top w:val="single" w:sz="4" w:space="0" w:color="auto"/>
              <w:left w:val="single" w:sz="4" w:space="0" w:color="auto"/>
              <w:right w:val="single" w:sz="4" w:space="0" w:color="auto"/>
            </w:tcBorders>
          </w:tcPr>
          <w:p w14:paraId="4203A3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545640" w14:textId="77777777" w:rsidTr="00547111">
        <w:tc>
          <w:tcPr>
            <w:tcW w:w="9641" w:type="dxa"/>
            <w:gridSpan w:val="9"/>
            <w:tcBorders>
              <w:left w:val="single" w:sz="4" w:space="0" w:color="auto"/>
              <w:right w:val="single" w:sz="4" w:space="0" w:color="auto"/>
            </w:tcBorders>
          </w:tcPr>
          <w:p w14:paraId="376FEFEE" w14:textId="77777777" w:rsidR="001E41F3" w:rsidRDefault="001E41F3">
            <w:pPr>
              <w:pStyle w:val="CRCoverPage"/>
              <w:spacing w:after="0"/>
              <w:jc w:val="center"/>
              <w:rPr>
                <w:noProof/>
              </w:rPr>
            </w:pPr>
            <w:r>
              <w:rPr>
                <w:b/>
                <w:noProof/>
                <w:sz w:val="32"/>
              </w:rPr>
              <w:t>CHANGE REQUEST</w:t>
            </w:r>
          </w:p>
        </w:tc>
      </w:tr>
      <w:tr w:rsidR="001E41F3" w14:paraId="341A26DD" w14:textId="77777777" w:rsidTr="00547111">
        <w:tc>
          <w:tcPr>
            <w:tcW w:w="9641" w:type="dxa"/>
            <w:gridSpan w:val="9"/>
            <w:tcBorders>
              <w:left w:val="single" w:sz="4" w:space="0" w:color="auto"/>
              <w:right w:val="single" w:sz="4" w:space="0" w:color="auto"/>
            </w:tcBorders>
          </w:tcPr>
          <w:p w14:paraId="2A7DB875" w14:textId="77777777" w:rsidR="001E41F3" w:rsidRDefault="001E41F3">
            <w:pPr>
              <w:pStyle w:val="CRCoverPage"/>
              <w:spacing w:after="0"/>
              <w:rPr>
                <w:noProof/>
                <w:sz w:val="8"/>
                <w:szCs w:val="8"/>
              </w:rPr>
            </w:pPr>
          </w:p>
        </w:tc>
      </w:tr>
      <w:tr w:rsidR="001E41F3" w14:paraId="5E98278C" w14:textId="77777777" w:rsidTr="00547111">
        <w:tc>
          <w:tcPr>
            <w:tcW w:w="142" w:type="dxa"/>
            <w:tcBorders>
              <w:left w:val="single" w:sz="4" w:space="0" w:color="auto"/>
            </w:tcBorders>
          </w:tcPr>
          <w:p w14:paraId="6A51B543" w14:textId="77777777" w:rsidR="001E41F3" w:rsidRDefault="001E41F3">
            <w:pPr>
              <w:pStyle w:val="CRCoverPage"/>
              <w:spacing w:after="0"/>
              <w:jc w:val="right"/>
              <w:rPr>
                <w:noProof/>
              </w:rPr>
            </w:pPr>
          </w:p>
        </w:tc>
        <w:tc>
          <w:tcPr>
            <w:tcW w:w="1559" w:type="dxa"/>
            <w:shd w:val="pct30" w:color="FFFF00" w:fill="auto"/>
          </w:tcPr>
          <w:p w14:paraId="5BA3C865" w14:textId="77777777" w:rsidR="001E41F3" w:rsidRPr="00410371" w:rsidRDefault="00C944C7" w:rsidP="00E13F3D">
            <w:pPr>
              <w:pStyle w:val="CRCoverPage"/>
              <w:spacing w:after="0"/>
              <w:jc w:val="right"/>
              <w:rPr>
                <w:b/>
                <w:noProof/>
                <w:sz w:val="28"/>
              </w:rPr>
            </w:pPr>
            <w:r>
              <w:rPr>
                <w:b/>
                <w:noProof/>
                <w:sz w:val="28"/>
              </w:rPr>
              <w:t>24.501</w:t>
            </w:r>
          </w:p>
        </w:tc>
        <w:tc>
          <w:tcPr>
            <w:tcW w:w="709" w:type="dxa"/>
          </w:tcPr>
          <w:p w14:paraId="354BAA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DC9C9B" w14:textId="6BF1EA54" w:rsidR="001E41F3" w:rsidRPr="00410371" w:rsidRDefault="009C0B25" w:rsidP="00547111">
            <w:pPr>
              <w:pStyle w:val="CRCoverPage"/>
              <w:spacing w:after="0"/>
              <w:rPr>
                <w:noProof/>
              </w:rPr>
            </w:pPr>
            <w:r w:rsidRPr="009C0B25">
              <w:rPr>
                <w:b/>
                <w:noProof/>
                <w:sz w:val="28"/>
              </w:rPr>
              <w:t>1577</w:t>
            </w:r>
          </w:p>
        </w:tc>
        <w:tc>
          <w:tcPr>
            <w:tcW w:w="709" w:type="dxa"/>
          </w:tcPr>
          <w:p w14:paraId="5470A4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6F12AF" w14:textId="65A91A60" w:rsidR="001E41F3" w:rsidRPr="00410371" w:rsidRDefault="007A7E5D" w:rsidP="00E13F3D">
            <w:pPr>
              <w:pStyle w:val="CRCoverPage"/>
              <w:spacing w:after="0"/>
              <w:jc w:val="center"/>
              <w:rPr>
                <w:b/>
                <w:noProof/>
              </w:rPr>
            </w:pPr>
            <w:r>
              <w:rPr>
                <w:b/>
                <w:noProof/>
                <w:sz w:val="28"/>
              </w:rPr>
              <w:t>1</w:t>
            </w:r>
            <w:bookmarkStart w:id="0" w:name="_GoBack"/>
            <w:bookmarkEnd w:id="0"/>
          </w:p>
        </w:tc>
        <w:tc>
          <w:tcPr>
            <w:tcW w:w="2410" w:type="dxa"/>
          </w:tcPr>
          <w:p w14:paraId="402C7E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025256" w14:textId="3448D34B" w:rsidR="001E41F3" w:rsidRPr="00410371" w:rsidRDefault="00A91C87">
            <w:pPr>
              <w:pStyle w:val="CRCoverPage"/>
              <w:spacing w:after="0"/>
              <w:jc w:val="center"/>
              <w:rPr>
                <w:noProof/>
                <w:sz w:val="28"/>
              </w:rPr>
            </w:pPr>
            <w:r>
              <w:rPr>
                <w:b/>
                <w:noProof/>
                <w:sz w:val="28"/>
              </w:rPr>
              <w:t>16.2.0</w:t>
            </w:r>
          </w:p>
        </w:tc>
        <w:tc>
          <w:tcPr>
            <w:tcW w:w="143" w:type="dxa"/>
            <w:tcBorders>
              <w:right w:val="single" w:sz="4" w:space="0" w:color="auto"/>
            </w:tcBorders>
          </w:tcPr>
          <w:p w14:paraId="221D7181" w14:textId="77777777" w:rsidR="001E41F3" w:rsidRDefault="001E41F3">
            <w:pPr>
              <w:pStyle w:val="CRCoverPage"/>
              <w:spacing w:after="0"/>
              <w:rPr>
                <w:noProof/>
              </w:rPr>
            </w:pPr>
          </w:p>
        </w:tc>
      </w:tr>
      <w:tr w:rsidR="001E41F3" w14:paraId="2EBE0C9D" w14:textId="77777777" w:rsidTr="00547111">
        <w:tc>
          <w:tcPr>
            <w:tcW w:w="9641" w:type="dxa"/>
            <w:gridSpan w:val="9"/>
            <w:tcBorders>
              <w:left w:val="single" w:sz="4" w:space="0" w:color="auto"/>
              <w:right w:val="single" w:sz="4" w:space="0" w:color="auto"/>
            </w:tcBorders>
          </w:tcPr>
          <w:p w14:paraId="0E31FCDB" w14:textId="77777777" w:rsidR="001E41F3" w:rsidRDefault="001E41F3">
            <w:pPr>
              <w:pStyle w:val="CRCoverPage"/>
              <w:spacing w:after="0"/>
              <w:rPr>
                <w:noProof/>
              </w:rPr>
            </w:pPr>
          </w:p>
        </w:tc>
      </w:tr>
      <w:tr w:rsidR="001E41F3" w14:paraId="54202A64" w14:textId="77777777" w:rsidTr="00547111">
        <w:tc>
          <w:tcPr>
            <w:tcW w:w="9641" w:type="dxa"/>
            <w:gridSpan w:val="9"/>
            <w:tcBorders>
              <w:top w:val="single" w:sz="4" w:space="0" w:color="auto"/>
            </w:tcBorders>
          </w:tcPr>
          <w:p w14:paraId="4BF6BF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8E93347" w14:textId="77777777" w:rsidTr="00547111">
        <w:tc>
          <w:tcPr>
            <w:tcW w:w="9641" w:type="dxa"/>
            <w:gridSpan w:val="9"/>
          </w:tcPr>
          <w:p w14:paraId="71071CCF" w14:textId="77777777" w:rsidR="001E41F3" w:rsidRDefault="001E41F3">
            <w:pPr>
              <w:pStyle w:val="CRCoverPage"/>
              <w:spacing w:after="0"/>
              <w:rPr>
                <w:noProof/>
                <w:sz w:val="8"/>
                <w:szCs w:val="8"/>
              </w:rPr>
            </w:pPr>
          </w:p>
        </w:tc>
      </w:tr>
    </w:tbl>
    <w:p w14:paraId="6560EA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C2EC2D" w14:textId="77777777" w:rsidTr="00A7671C">
        <w:tc>
          <w:tcPr>
            <w:tcW w:w="2835" w:type="dxa"/>
          </w:tcPr>
          <w:p w14:paraId="521EB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7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AB1D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4DE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64F2A" w14:textId="77777777" w:rsidR="00F25D98" w:rsidRDefault="006F06CB" w:rsidP="001E41F3">
            <w:pPr>
              <w:pStyle w:val="CRCoverPage"/>
              <w:spacing w:after="0"/>
              <w:jc w:val="center"/>
              <w:rPr>
                <w:b/>
                <w:caps/>
                <w:noProof/>
              </w:rPr>
            </w:pPr>
            <w:r w:rsidRPr="00CA2785">
              <w:rPr>
                <w:b/>
                <w:caps/>
                <w:noProof/>
              </w:rPr>
              <w:t>X</w:t>
            </w:r>
          </w:p>
        </w:tc>
        <w:tc>
          <w:tcPr>
            <w:tcW w:w="2126" w:type="dxa"/>
          </w:tcPr>
          <w:p w14:paraId="0257E6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32F3A" w14:textId="77777777" w:rsidR="00F25D98" w:rsidRDefault="00F25D98" w:rsidP="001E41F3">
            <w:pPr>
              <w:pStyle w:val="CRCoverPage"/>
              <w:spacing w:after="0"/>
              <w:jc w:val="center"/>
              <w:rPr>
                <w:b/>
                <w:caps/>
                <w:noProof/>
              </w:rPr>
            </w:pPr>
          </w:p>
        </w:tc>
        <w:tc>
          <w:tcPr>
            <w:tcW w:w="1418" w:type="dxa"/>
            <w:tcBorders>
              <w:left w:val="nil"/>
            </w:tcBorders>
          </w:tcPr>
          <w:p w14:paraId="09777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F8520" w14:textId="08999823" w:rsidR="00F25D98" w:rsidRDefault="00F25D98" w:rsidP="004E1669">
            <w:pPr>
              <w:pStyle w:val="CRCoverPage"/>
              <w:spacing w:after="0"/>
              <w:rPr>
                <w:b/>
                <w:bCs/>
                <w:caps/>
                <w:noProof/>
              </w:rPr>
            </w:pPr>
          </w:p>
        </w:tc>
      </w:tr>
    </w:tbl>
    <w:p w14:paraId="00EB7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8B5E4F" w14:textId="77777777" w:rsidTr="00547111">
        <w:tc>
          <w:tcPr>
            <w:tcW w:w="9640" w:type="dxa"/>
            <w:gridSpan w:val="11"/>
          </w:tcPr>
          <w:p w14:paraId="65675DEE" w14:textId="77777777" w:rsidR="001E41F3" w:rsidRDefault="001E41F3">
            <w:pPr>
              <w:pStyle w:val="CRCoverPage"/>
              <w:spacing w:after="0"/>
              <w:rPr>
                <w:noProof/>
                <w:sz w:val="8"/>
                <w:szCs w:val="8"/>
              </w:rPr>
            </w:pPr>
          </w:p>
        </w:tc>
      </w:tr>
      <w:tr w:rsidR="001E41F3" w14:paraId="41814D68" w14:textId="77777777" w:rsidTr="00547111">
        <w:tc>
          <w:tcPr>
            <w:tcW w:w="1843" w:type="dxa"/>
            <w:tcBorders>
              <w:top w:val="single" w:sz="4" w:space="0" w:color="auto"/>
              <w:left w:val="single" w:sz="4" w:space="0" w:color="auto"/>
            </w:tcBorders>
          </w:tcPr>
          <w:p w14:paraId="02ADE2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0C8B9" w14:textId="229B9716" w:rsidR="001E41F3" w:rsidRDefault="006F06CB">
            <w:pPr>
              <w:pStyle w:val="CRCoverPage"/>
              <w:spacing w:after="0"/>
              <w:ind w:left="100"/>
              <w:rPr>
                <w:noProof/>
              </w:rPr>
            </w:pPr>
            <w:r>
              <w:t>Applying small data rate control at inter-system</w:t>
            </w:r>
            <w:r w:rsidR="00E728FA">
              <w:t xml:space="preserve"> change</w:t>
            </w:r>
          </w:p>
        </w:tc>
      </w:tr>
      <w:tr w:rsidR="001E41F3" w14:paraId="353280F2" w14:textId="77777777" w:rsidTr="00547111">
        <w:tc>
          <w:tcPr>
            <w:tcW w:w="1843" w:type="dxa"/>
            <w:tcBorders>
              <w:left w:val="single" w:sz="4" w:space="0" w:color="auto"/>
            </w:tcBorders>
          </w:tcPr>
          <w:p w14:paraId="188364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AD94CF" w14:textId="77777777" w:rsidR="001E41F3" w:rsidRDefault="001E41F3">
            <w:pPr>
              <w:pStyle w:val="CRCoverPage"/>
              <w:spacing w:after="0"/>
              <w:rPr>
                <w:noProof/>
                <w:sz w:val="8"/>
                <w:szCs w:val="8"/>
              </w:rPr>
            </w:pPr>
          </w:p>
        </w:tc>
      </w:tr>
      <w:tr w:rsidR="001E41F3" w14:paraId="6C25AEAF" w14:textId="77777777" w:rsidTr="00547111">
        <w:tc>
          <w:tcPr>
            <w:tcW w:w="1843" w:type="dxa"/>
            <w:tcBorders>
              <w:left w:val="single" w:sz="4" w:space="0" w:color="auto"/>
            </w:tcBorders>
          </w:tcPr>
          <w:p w14:paraId="6D89A3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4BD79" w14:textId="77777777" w:rsidR="001E41F3" w:rsidRDefault="00591E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732BEE2A" w14:textId="77777777" w:rsidTr="00547111">
        <w:tc>
          <w:tcPr>
            <w:tcW w:w="1843" w:type="dxa"/>
            <w:tcBorders>
              <w:left w:val="single" w:sz="4" w:space="0" w:color="auto"/>
            </w:tcBorders>
          </w:tcPr>
          <w:p w14:paraId="7CAB66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9026C3" w14:textId="77777777" w:rsidR="001E41F3" w:rsidRDefault="00FE4C1E" w:rsidP="00547111">
            <w:pPr>
              <w:pStyle w:val="CRCoverPage"/>
              <w:spacing w:after="0"/>
              <w:ind w:left="100"/>
              <w:rPr>
                <w:noProof/>
              </w:rPr>
            </w:pPr>
            <w:r>
              <w:rPr>
                <w:noProof/>
              </w:rPr>
              <w:t>C1</w:t>
            </w:r>
          </w:p>
        </w:tc>
      </w:tr>
      <w:tr w:rsidR="001E41F3" w14:paraId="06A8B351" w14:textId="77777777" w:rsidTr="00547111">
        <w:tc>
          <w:tcPr>
            <w:tcW w:w="1843" w:type="dxa"/>
            <w:tcBorders>
              <w:left w:val="single" w:sz="4" w:space="0" w:color="auto"/>
            </w:tcBorders>
          </w:tcPr>
          <w:p w14:paraId="775CAD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CDFF6" w14:textId="77777777" w:rsidR="001E41F3" w:rsidRDefault="001E41F3">
            <w:pPr>
              <w:pStyle w:val="CRCoverPage"/>
              <w:spacing w:after="0"/>
              <w:rPr>
                <w:noProof/>
                <w:sz w:val="8"/>
                <w:szCs w:val="8"/>
              </w:rPr>
            </w:pPr>
          </w:p>
        </w:tc>
      </w:tr>
      <w:tr w:rsidR="001E41F3" w14:paraId="27AC3937" w14:textId="77777777" w:rsidTr="00547111">
        <w:tc>
          <w:tcPr>
            <w:tcW w:w="1843" w:type="dxa"/>
            <w:tcBorders>
              <w:left w:val="single" w:sz="4" w:space="0" w:color="auto"/>
            </w:tcBorders>
          </w:tcPr>
          <w:p w14:paraId="10F3E0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4D38B" w14:textId="77777777" w:rsidR="001E41F3" w:rsidRDefault="00FC4341">
            <w:pPr>
              <w:pStyle w:val="CRCoverPage"/>
              <w:spacing w:after="0"/>
              <w:ind w:left="100"/>
              <w:rPr>
                <w:noProof/>
              </w:rPr>
            </w:pPr>
            <w:r w:rsidRPr="00FC4341">
              <w:rPr>
                <w:noProof/>
              </w:rPr>
              <w:t>5G_CIoT</w:t>
            </w:r>
          </w:p>
        </w:tc>
        <w:tc>
          <w:tcPr>
            <w:tcW w:w="567" w:type="dxa"/>
            <w:tcBorders>
              <w:left w:val="nil"/>
            </w:tcBorders>
          </w:tcPr>
          <w:p w14:paraId="0F3473FC" w14:textId="77777777" w:rsidR="001E41F3" w:rsidRDefault="001E41F3">
            <w:pPr>
              <w:pStyle w:val="CRCoverPage"/>
              <w:spacing w:after="0"/>
              <w:ind w:right="100"/>
              <w:rPr>
                <w:noProof/>
              </w:rPr>
            </w:pPr>
          </w:p>
        </w:tc>
        <w:tc>
          <w:tcPr>
            <w:tcW w:w="1417" w:type="dxa"/>
            <w:gridSpan w:val="3"/>
            <w:tcBorders>
              <w:left w:val="nil"/>
            </w:tcBorders>
          </w:tcPr>
          <w:p w14:paraId="6A524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538AD" w14:textId="77777777" w:rsidR="001E41F3" w:rsidRDefault="00FC4341">
            <w:pPr>
              <w:pStyle w:val="CRCoverPage"/>
              <w:spacing w:after="0"/>
              <w:ind w:left="100"/>
              <w:rPr>
                <w:noProof/>
              </w:rPr>
            </w:pPr>
            <w:r>
              <w:rPr>
                <w:noProof/>
              </w:rPr>
              <w:t>2019-09-20</w:t>
            </w:r>
          </w:p>
        </w:tc>
      </w:tr>
      <w:tr w:rsidR="001E41F3" w14:paraId="11190105" w14:textId="77777777" w:rsidTr="00547111">
        <w:tc>
          <w:tcPr>
            <w:tcW w:w="1843" w:type="dxa"/>
            <w:tcBorders>
              <w:left w:val="single" w:sz="4" w:space="0" w:color="auto"/>
            </w:tcBorders>
          </w:tcPr>
          <w:p w14:paraId="151BA9E8" w14:textId="77777777" w:rsidR="001E41F3" w:rsidRDefault="001E41F3">
            <w:pPr>
              <w:pStyle w:val="CRCoverPage"/>
              <w:spacing w:after="0"/>
              <w:rPr>
                <w:b/>
                <w:i/>
                <w:noProof/>
                <w:sz w:val="8"/>
                <w:szCs w:val="8"/>
              </w:rPr>
            </w:pPr>
          </w:p>
        </w:tc>
        <w:tc>
          <w:tcPr>
            <w:tcW w:w="1986" w:type="dxa"/>
            <w:gridSpan w:val="4"/>
          </w:tcPr>
          <w:p w14:paraId="6151E23A" w14:textId="77777777" w:rsidR="001E41F3" w:rsidRDefault="001E41F3">
            <w:pPr>
              <w:pStyle w:val="CRCoverPage"/>
              <w:spacing w:after="0"/>
              <w:rPr>
                <w:noProof/>
                <w:sz w:val="8"/>
                <w:szCs w:val="8"/>
              </w:rPr>
            </w:pPr>
          </w:p>
        </w:tc>
        <w:tc>
          <w:tcPr>
            <w:tcW w:w="2267" w:type="dxa"/>
            <w:gridSpan w:val="2"/>
          </w:tcPr>
          <w:p w14:paraId="1D60A6B6" w14:textId="77777777" w:rsidR="001E41F3" w:rsidRDefault="001E41F3">
            <w:pPr>
              <w:pStyle w:val="CRCoverPage"/>
              <w:spacing w:after="0"/>
              <w:rPr>
                <w:noProof/>
                <w:sz w:val="8"/>
                <w:szCs w:val="8"/>
              </w:rPr>
            </w:pPr>
          </w:p>
        </w:tc>
        <w:tc>
          <w:tcPr>
            <w:tcW w:w="1417" w:type="dxa"/>
            <w:gridSpan w:val="3"/>
          </w:tcPr>
          <w:p w14:paraId="1FE84D37" w14:textId="77777777" w:rsidR="001E41F3" w:rsidRDefault="001E41F3">
            <w:pPr>
              <w:pStyle w:val="CRCoverPage"/>
              <w:spacing w:after="0"/>
              <w:rPr>
                <w:noProof/>
                <w:sz w:val="8"/>
                <w:szCs w:val="8"/>
              </w:rPr>
            </w:pPr>
          </w:p>
        </w:tc>
        <w:tc>
          <w:tcPr>
            <w:tcW w:w="2127" w:type="dxa"/>
            <w:tcBorders>
              <w:right w:val="single" w:sz="4" w:space="0" w:color="auto"/>
            </w:tcBorders>
          </w:tcPr>
          <w:p w14:paraId="2DE6FA31" w14:textId="77777777" w:rsidR="001E41F3" w:rsidRDefault="001E41F3">
            <w:pPr>
              <w:pStyle w:val="CRCoverPage"/>
              <w:spacing w:after="0"/>
              <w:rPr>
                <w:noProof/>
                <w:sz w:val="8"/>
                <w:szCs w:val="8"/>
              </w:rPr>
            </w:pPr>
          </w:p>
        </w:tc>
      </w:tr>
      <w:tr w:rsidR="001E41F3" w14:paraId="6A975DDA" w14:textId="77777777" w:rsidTr="00547111">
        <w:trPr>
          <w:cantSplit/>
        </w:trPr>
        <w:tc>
          <w:tcPr>
            <w:tcW w:w="1843" w:type="dxa"/>
            <w:tcBorders>
              <w:left w:val="single" w:sz="4" w:space="0" w:color="auto"/>
            </w:tcBorders>
          </w:tcPr>
          <w:p w14:paraId="0748E0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E40278" w14:textId="77777777"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14:paraId="733F76B4" w14:textId="77777777" w:rsidR="001E41F3" w:rsidRDefault="001E41F3">
            <w:pPr>
              <w:pStyle w:val="CRCoverPage"/>
              <w:spacing w:after="0"/>
              <w:rPr>
                <w:noProof/>
              </w:rPr>
            </w:pPr>
          </w:p>
        </w:tc>
        <w:tc>
          <w:tcPr>
            <w:tcW w:w="1417" w:type="dxa"/>
            <w:gridSpan w:val="3"/>
            <w:tcBorders>
              <w:left w:val="nil"/>
            </w:tcBorders>
          </w:tcPr>
          <w:p w14:paraId="64B9D1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AD9E1B" w14:textId="77777777" w:rsidR="001E41F3" w:rsidRDefault="00FC4341">
            <w:pPr>
              <w:pStyle w:val="CRCoverPage"/>
              <w:spacing w:after="0"/>
              <w:ind w:left="100"/>
              <w:rPr>
                <w:noProof/>
              </w:rPr>
            </w:pPr>
            <w:r>
              <w:rPr>
                <w:noProof/>
              </w:rPr>
              <w:t>Rel-16</w:t>
            </w:r>
          </w:p>
        </w:tc>
      </w:tr>
      <w:tr w:rsidR="001E41F3" w14:paraId="70E067F2" w14:textId="77777777" w:rsidTr="00547111">
        <w:tc>
          <w:tcPr>
            <w:tcW w:w="1843" w:type="dxa"/>
            <w:tcBorders>
              <w:left w:val="single" w:sz="4" w:space="0" w:color="auto"/>
              <w:bottom w:val="single" w:sz="4" w:space="0" w:color="auto"/>
            </w:tcBorders>
          </w:tcPr>
          <w:p w14:paraId="4BF8718D" w14:textId="77777777" w:rsidR="001E41F3" w:rsidRDefault="001E41F3">
            <w:pPr>
              <w:pStyle w:val="CRCoverPage"/>
              <w:spacing w:after="0"/>
              <w:rPr>
                <w:b/>
                <w:i/>
                <w:noProof/>
              </w:rPr>
            </w:pPr>
          </w:p>
        </w:tc>
        <w:tc>
          <w:tcPr>
            <w:tcW w:w="4677" w:type="dxa"/>
            <w:gridSpan w:val="8"/>
            <w:tcBorders>
              <w:bottom w:val="single" w:sz="4" w:space="0" w:color="auto"/>
            </w:tcBorders>
          </w:tcPr>
          <w:p w14:paraId="152903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D87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B549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E988C6" w14:textId="77777777" w:rsidTr="00547111">
        <w:tc>
          <w:tcPr>
            <w:tcW w:w="1843" w:type="dxa"/>
          </w:tcPr>
          <w:p w14:paraId="6C00B0FD" w14:textId="77777777" w:rsidR="001E41F3" w:rsidRDefault="001E41F3">
            <w:pPr>
              <w:pStyle w:val="CRCoverPage"/>
              <w:spacing w:after="0"/>
              <w:rPr>
                <w:b/>
                <w:i/>
                <w:noProof/>
                <w:sz w:val="8"/>
                <w:szCs w:val="8"/>
              </w:rPr>
            </w:pPr>
          </w:p>
        </w:tc>
        <w:tc>
          <w:tcPr>
            <w:tcW w:w="7797" w:type="dxa"/>
            <w:gridSpan w:val="10"/>
          </w:tcPr>
          <w:p w14:paraId="7192C056" w14:textId="77777777" w:rsidR="001E41F3" w:rsidRDefault="001E41F3">
            <w:pPr>
              <w:pStyle w:val="CRCoverPage"/>
              <w:spacing w:after="0"/>
              <w:rPr>
                <w:noProof/>
                <w:sz w:val="8"/>
                <w:szCs w:val="8"/>
              </w:rPr>
            </w:pPr>
          </w:p>
        </w:tc>
      </w:tr>
      <w:tr w:rsidR="001E41F3" w14:paraId="1635C14E" w14:textId="77777777" w:rsidTr="00547111">
        <w:tc>
          <w:tcPr>
            <w:tcW w:w="2694" w:type="dxa"/>
            <w:gridSpan w:val="2"/>
            <w:tcBorders>
              <w:top w:val="single" w:sz="4" w:space="0" w:color="auto"/>
              <w:left w:val="single" w:sz="4" w:space="0" w:color="auto"/>
            </w:tcBorders>
          </w:tcPr>
          <w:p w14:paraId="0B30CC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6AA2D" w14:textId="37E96566" w:rsidR="001E41F3" w:rsidRDefault="00144631" w:rsidP="00EB1BE9">
            <w:pPr>
              <w:pStyle w:val="CRCoverPage"/>
              <w:spacing w:after="0"/>
              <w:ind w:left="100"/>
              <w:rPr>
                <w:noProof/>
              </w:rPr>
            </w:pPr>
            <w:r w:rsidRPr="00144631">
              <w:rPr>
                <w:noProof/>
              </w:rPr>
              <w:t>According to the requirements of stage 2, the UE shall store</w:t>
            </w:r>
            <w:r w:rsidR="00EB1BE9">
              <w:rPr>
                <w:noProof/>
              </w:rPr>
              <w:t xml:space="preserve"> </w:t>
            </w:r>
            <w:r w:rsidR="00EB1BE9" w:rsidRPr="00EB1BE9">
              <w:rPr>
                <w:noProof/>
              </w:rPr>
              <w:t xml:space="preserve">the current </w:t>
            </w:r>
            <w:r w:rsidR="00EB1BE9">
              <w:rPr>
                <w:noProof/>
              </w:rPr>
              <w:t>small data rate control status</w:t>
            </w:r>
            <w:r w:rsidR="00EB1BE9" w:rsidRPr="00EB1BE9">
              <w:rPr>
                <w:noProof/>
              </w:rPr>
              <w:t xml:space="preserve"> for all PDU Sessions that are not released</w:t>
            </w:r>
            <w:r w:rsidR="00EB1BE9">
              <w:rPr>
                <w:noProof/>
              </w:rPr>
              <w:t xml:space="preserve"> if the UE moves to EPC, and the stored small data rate control status is used after the UE moves back to 5GCN.</w:t>
            </w:r>
          </w:p>
          <w:p w14:paraId="0FE3BADF" w14:textId="77777777" w:rsidR="00927A22" w:rsidRDefault="00927A22" w:rsidP="00EB1BE9">
            <w:pPr>
              <w:pStyle w:val="CRCoverPage"/>
              <w:spacing w:after="0"/>
              <w:ind w:left="100"/>
              <w:rPr>
                <w:noProof/>
              </w:rPr>
            </w:pPr>
          </w:p>
          <w:p w14:paraId="028B5E89" w14:textId="77777777" w:rsidR="00EB1BE9" w:rsidRDefault="00EB1BE9" w:rsidP="00EB1BE9">
            <w:pPr>
              <w:pStyle w:val="CRCoverPage"/>
              <w:spacing w:after="0"/>
              <w:ind w:left="100"/>
              <w:rPr>
                <w:noProof/>
              </w:rPr>
            </w:pPr>
            <w:r>
              <w:rPr>
                <w:noProof/>
              </w:rPr>
              <w:t>See excerpt from 3GPP TS 23.501 suclause 5.31.14.3</w:t>
            </w:r>
            <w:r w:rsidRPr="00EB1BE9">
              <w:rPr>
                <w:noProof/>
              </w:rPr>
              <w:t>:</w:t>
            </w:r>
          </w:p>
          <w:p w14:paraId="6940ACA2" w14:textId="2E84B50F" w:rsidR="00081D3B" w:rsidRDefault="00EB1BE9" w:rsidP="00927A22">
            <w:pPr>
              <w:pStyle w:val="CRCoverPage"/>
              <w:spacing w:after="0"/>
              <w:ind w:left="100"/>
              <w:rPr>
                <w:i/>
                <w:noProof/>
              </w:rPr>
            </w:pPr>
            <w:r>
              <w:rPr>
                <w:noProof/>
              </w:rPr>
              <w:t>"</w:t>
            </w:r>
            <w:r w:rsidRPr="00081D3B">
              <w:rPr>
                <w:rFonts w:ascii="Times New Roman" w:hAnsi="Times New Roman"/>
                <w:i/>
                <w:noProof/>
              </w:rPr>
              <w:t xml:space="preserve">If the UE moves to EPC then the </w:t>
            </w:r>
            <w:r w:rsidRPr="00081D3B">
              <w:rPr>
                <w:rFonts w:ascii="Times New Roman" w:hAnsi="Times New Roman"/>
                <w:i/>
                <w:noProof/>
                <w:highlight w:val="yellow"/>
              </w:rPr>
              <w:t xml:space="preserve">UE </w:t>
            </w:r>
            <w:r w:rsidRPr="00081D3B">
              <w:rPr>
                <w:rFonts w:ascii="Times New Roman" w:hAnsi="Times New Roman"/>
                <w:i/>
                <w:noProof/>
              </w:rPr>
              <w:t xml:space="preserve">and the PGW-U+UPF </w:t>
            </w:r>
            <w:r w:rsidRPr="00081D3B">
              <w:rPr>
                <w:rFonts w:ascii="Times New Roman" w:hAnsi="Times New Roman"/>
                <w:i/>
                <w:noProof/>
                <w:highlight w:val="yellow"/>
              </w:rPr>
              <w:t xml:space="preserve">store the current Small Data Rate Control </w:t>
            </w:r>
            <w:r w:rsidRPr="00927A22">
              <w:rPr>
                <w:rFonts w:ascii="Times New Roman" w:hAnsi="Times New Roman"/>
                <w:i/>
                <w:noProof/>
                <w:highlight w:val="yellow"/>
              </w:rPr>
              <w:t>Status for all PDU Sessions that are not released</w:t>
            </w:r>
            <w:r w:rsidRPr="00081D3B">
              <w:rPr>
                <w:rFonts w:ascii="Times New Roman" w:hAnsi="Times New Roman"/>
                <w:i/>
                <w:noProof/>
              </w:rPr>
              <w:t xml:space="preserve">. </w:t>
            </w:r>
            <w:r w:rsidRPr="00927A22">
              <w:rPr>
                <w:rFonts w:ascii="Times New Roman" w:hAnsi="Times New Roman"/>
                <w:i/>
                <w:noProof/>
                <w:highlight w:val="yellow"/>
              </w:rPr>
              <w:t>If the UE moves back to 5GC the stored Small Data Rate Control Status is restored and continues to apply to PDU Session(s) that are moved from EPC to 5GC, taking into account remaining validity period of the stored Small Data Rate Control Status</w:t>
            </w:r>
            <w:r w:rsidRPr="00081D3B">
              <w:rPr>
                <w:rFonts w:ascii="Times New Roman" w:hAnsi="Times New Roman"/>
                <w:i/>
                <w:noProof/>
              </w:rPr>
              <w:t>.</w:t>
            </w:r>
            <w:r w:rsidR="00FE1076" w:rsidRPr="00081D3B">
              <w:rPr>
                <w:rFonts w:ascii="Times New Roman" w:hAnsi="Times New Roman"/>
              </w:rPr>
              <w:t xml:space="preserve"> </w:t>
            </w:r>
            <w:r w:rsidR="00FE1076" w:rsidRPr="00081D3B">
              <w:rPr>
                <w:rFonts w:ascii="Times New Roman" w:hAnsi="Times New Roman"/>
                <w:i/>
                <w:noProof/>
              </w:rPr>
              <w:t>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r w:rsidRPr="00EB1BE9">
              <w:rPr>
                <w:i/>
                <w:noProof/>
              </w:rPr>
              <w:t>"</w:t>
            </w:r>
          </w:p>
          <w:p w14:paraId="6C97CA38" w14:textId="704D1660" w:rsidR="00EB1BE9" w:rsidRPr="00EB1BE9" w:rsidRDefault="00EB1BE9" w:rsidP="00EB1BE9">
            <w:pPr>
              <w:pStyle w:val="CRCoverPage"/>
              <w:spacing w:after="0"/>
              <w:ind w:left="100"/>
              <w:rPr>
                <w:noProof/>
              </w:rPr>
            </w:pPr>
          </w:p>
        </w:tc>
      </w:tr>
      <w:tr w:rsidR="001E41F3" w14:paraId="0523F809" w14:textId="77777777" w:rsidTr="00547111">
        <w:tc>
          <w:tcPr>
            <w:tcW w:w="2694" w:type="dxa"/>
            <w:gridSpan w:val="2"/>
            <w:tcBorders>
              <w:left w:val="single" w:sz="4" w:space="0" w:color="auto"/>
            </w:tcBorders>
          </w:tcPr>
          <w:p w14:paraId="27458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8B852" w14:textId="77777777" w:rsidR="001E41F3" w:rsidRDefault="001E41F3">
            <w:pPr>
              <w:pStyle w:val="CRCoverPage"/>
              <w:spacing w:after="0"/>
              <w:rPr>
                <w:noProof/>
                <w:sz w:val="8"/>
                <w:szCs w:val="8"/>
              </w:rPr>
            </w:pPr>
          </w:p>
        </w:tc>
      </w:tr>
      <w:tr w:rsidR="001E41F3" w14:paraId="61B7998B" w14:textId="77777777" w:rsidTr="00547111">
        <w:tc>
          <w:tcPr>
            <w:tcW w:w="2694" w:type="dxa"/>
            <w:gridSpan w:val="2"/>
            <w:tcBorders>
              <w:left w:val="single" w:sz="4" w:space="0" w:color="auto"/>
            </w:tcBorders>
          </w:tcPr>
          <w:p w14:paraId="4FEF27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CB314" w14:textId="77777777" w:rsidR="00222710" w:rsidRDefault="00222710" w:rsidP="00222710">
            <w:pPr>
              <w:pStyle w:val="CRCoverPage"/>
              <w:numPr>
                <w:ilvl w:val="0"/>
                <w:numId w:val="1"/>
              </w:numPr>
              <w:spacing w:after="0"/>
              <w:rPr>
                <w:noProof/>
              </w:rPr>
            </w:pPr>
            <w:r>
              <w:rPr>
                <w:noProof/>
              </w:rPr>
              <w:t xml:space="preserve">Adding the descriptions to specify </w:t>
            </w:r>
            <w:r w:rsidR="00F65C68">
              <w:rPr>
                <w:noProof/>
              </w:rPr>
              <w:t>how the small date rate control is applied at interworking with EPS.</w:t>
            </w:r>
          </w:p>
          <w:p w14:paraId="5FDAE403" w14:textId="2AD63273" w:rsidR="00F65C68" w:rsidRDefault="00927A22" w:rsidP="00E87E9E">
            <w:pPr>
              <w:pStyle w:val="CRCoverPage"/>
              <w:numPr>
                <w:ilvl w:val="0"/>
                <w:numId w:val="1"/>
              </w:numPr>
              <w:spacing w:after="0"/>
              <w:rPr>
                <w:noProof/>
              </w:rPr>
            </w:pPr>
            <w:r>
              <w:rPr>
                <w:noProof/>
              </w:rPr>
              <w:t>Removing</w:t>
            </w:r>
            <w:r w:rsidR="00F65C68">
              <w:rPr>
                <w:noProof/>
              </w:rPr>
              <w:t xml:space="preserve"> the editor's note</w:t>
            </w:r>
            <w:r w:rsidR="00E87E9E">
              <w:rPr>
                <w:noProof/>
              </w:rPr>
              <w:t xml:space="preserve"> on h</w:t>
            </w:r>
            <w:r w:rsidR="00E87E9E" w:rsidRPr="00E87E9E">
              <w:rPr>
                <w:noProof/>
              </w:rPr>
              <w:t>ow Small Data Rate Control applies at IWK with EPS</w:t>
            </w:r>
            <w:r w:rsidR="00F65C68">
              <w:rPr>
                <w:noProof/>
              </w:rPr>
              <w:t>.</w:t>
            </w:r>
          </w:p>
          <w:p w14:paraId="6B6A226D" w14:textId="676FC494" w:rsidR="003B5363" w:rsidRDefault="003B5363" w:rsidP="00F65C68">
            <w:pPr>
              <w:pStyle w:val="CRCoverPage"/>
              <w:spacing w:after="0"/>
              <w:ind w:left="100"/>
              <w:rPr>
                <w:noProof/>
              </w:rPr>
            </w:pPr>
          </w:p>
        </w:tc>
      </w:tr>
      <w:tr w:rsidR="001E41F3" w14:paraId="4B169A2A" w14:textId="77777777" w:rsidTr="00547111">
        <w:tc>
          <w:tcPr>
            <w:tcW w:w="2694" w:type="dxa"/>
            <w:gridSpan w:val="2"/>
            <w:tcBorders>
              <w:left w:val="single" w:sz="4" w:space="0" w:color="auto"/>
            </w:tcBorders>
          </w:tcPr>
          <w:p w14:paraId="5B8A63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1FD40B" w14:textId="77777777" w:rsidR="001E41F3" w:rsidRDefault="001E41F3">
            <w:pPr>
              <w:pStyle w:val="CRCoverPage"/>
              <w:spacing w:after="0"/>
              <w:rPr>
                <w:noProof/>
                <w:sz w:val="8"/>
                <w:szCs w:val="8"/>
              </w:rPr>
            </w:pPr>
          </w:p>
        </w:tc>
      </w:tr>
      <w:tr w:rsidR="001E41F3" w14:paraId="6CD45B34" w14:textId="77777777" w:rsidTr="00547111">
        <w:tc>
          <w:tcPr>
            <w:tcW w:w="2694" w:type="dxa"/>
            <w:gridSpan w:val="2"/>
            <w:tcBorders>
              <w:left w:val="single" w:sz="4" w:space="0" w:color="auto"/>
              <w:bottom w:val="single" w:sz="4" w:space="0" w:color="auto"/>
            </w:tcBorders>
          </w:tcPr>
          <w:p w14:paraId="3D2513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85150" w14:textId="0C887A22" w:rsidR="001E41F3" w:rsidRDefault="00116960" w:rsidP="006C5479">
            <w:pPr>
              <w:pStyle w:val="CRCoverPage"/>
              <w:spacing w:after="0"/>
              <w:ind w:left="100"/>
              <w:rPr>
                <w:noProof/>
              </w:rPr>
            </w:pPr>
            <w:r>
              <w:rPr>
                <w:noProof/>
              </w:rPr>
              <w:t>Stage 2 requirements on interworking handling of</w:t>
            </w:r>
            <w:r w:rsidR="00F65C68">
              <w:rPr>
                <w:noProof/>
              </w:rPr>
              <w:t xml:space="preserve"> </w:t>
            </w:r>
            <w:r w:rsidR="006C5479">
              <w:rPr>
                <w:noProof/>
              </w:rPr>
              <w:t>small data</w:t>
            </w:r>
            <w:r w:rsidR="00F65C68">
              <w:rPr>
                <w:noProof/>
              </w:rPr>
              <w:t xml:space="preserve"> rate control</w:t>
            </w:r>
            <w:r w:rsidR="00E87E9E">
              <w:rPr>
                <w:noProof/>
              </w:rPr>
              <w:t xml:space="preserve"> is missing</w:t>
            </w:r>
            <w:r w:rsidR="00F65C68">
              <w:rPr>
                <w:noProof/>
              </w:rPr>
              <w:t>.</w:t>
            </w:r>
          </w:p>
        </w:tc>
      </w:tr>
      <w:tr w:rsidR="001E41F3" w14:paraId="187C560C" w14:textId="77777777" w:rsidTr="00547111">
        <w:tc>
          <w:tcPr>
            <w:tcW w:w="2694" w:type="dxa"/>
            <w:gridSpan w:val="2"/>
          </w:tcPr>
          <w:p w14:paraId="29BBBE5F" w14:textId="77777777" w:rsidR="001E41F3" w:rsidRDefault="001E41F3">
            <w:pPr>
              <w:pStyle w:val="CRCoverPage"/>
              <w:spacing w:after="0"/>
              <w:rPr>
                <w:b/>
                <w:i/>
                <w:noProof/>
                <w:sz w:val="8"/>
                <w:szCs w:val="8"/>
              </w:rPr>
            </w:pPr>
          </w:p>
        </w:tc>
        <w:tc>
          <w:tcPr>
            <w:tcW w:w="6946" w:type="dxa"/>
            <w:gridSpan w:val="9"/>
          </w:tcPr>
          <w:p w14:paraId="22830C51" w14:textId="77777777" w:rsidR="001E41F3" w:rsidRDefault="001E41F3">
            <w:pPr>
              <w:pStyle w:val="CRCoverPage"/>
              <w:spacing w:after="0"/>
              <w:rPr>
                <w:noProof/>
                <w:sz w:val="8"/>
                <w:szCs w:val="8"/>
              </w:rPr>
            </w:pPr>
          </w:p>
        </w:tc>
      </w:tr>
      <w:tr w:rsidR="001E41F3" w14:paraId="2B92A15C" w14:textId="77777777" w:rsidTr="00547111">
        <w:tc>
          <w:tcPr>
            <w:tcW w:w="2694" w:type="dxa"/>
            <w:gridSpan w:val="2"/>
            <w:tcBorders>
              <w:top w:val="single" w:sz="4" w:space="0" w:color="auto"/>
              <w:left w:val="single" w:sz="4" w:space="0" w:color="auto"/>
            </w:tcBorders>
          </w:tcPr>
          <w:p w14:paraId="74FDBC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460DF7" w14:textId="1EA884C8" w:rsidR="001E41F3" w:rsidRDefault="003468A9">
            <w:pPr>
              <w:pStyle w:val="CRCoverPage"/>
              <w:spacing w:after="0"/>
              <w:ind w:left="100"/>
              <w:rPr>
                <w:noProof/>
              </w:rPr>
            </w:pPr>
            <w:r>
              <w:rPr>
                <w:noProof/>
              </w:rPr>
              <w:t>6.2.13</w:t>
            </w:r>
          </w:p>
        </w:tc>
      </w:tr>
      <w:tr w:rsidR="001E41F3" w14:paraId="02EF59A7" w14:textId="77777777" w:rsidTr="00547111">
        <w:tc>
          <w:tcPr>
            <w:tcW w:w="2694" w:type="dxa"/>
            <w:gridSpan w:val="2"/>
            <w:tcBorders>
              <w:left w:val="single" w:sz="4" w:space="0" w:color="auto"/>
            </w:tcBorders>
          </w:tcPr>
          <w:p w14:paraId="33451E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01FC2" w14:textId="77777777" w:rsidR="001E41F3" w:rsidRDefault="001E41F3">
            <w:pPr>
              <w:pStyle w:val="CRCoverPage"/>
              <w:spacing w:after="0"/>
              <w:rPr>
                <w:noProof/>
                <w:sz w:val="8"/>
                <w:szCs w:val="8"/>
              </w:rPr>
            </w:pPr>
          </w:p>
        </w:tc>
      </w:tr>
      <w:tr w:rsidR="001E41F3" w14:paraId="0605BCAD" w14:textId="77777777" w:rsidTr="00547111">
        <w:tc>
          <w:tcPr>
            <w:tcW w:w="2694" w:type="dxa"/>
            <w:gridSpan w:val="2"/>
            <w:tcBorders>
              <w:left w:val="single" w:sz="4" w:space="0" w:color="auto"/>
            </w:tcBorders>
          </w:tcPr>
          <w:p w14:paraId="334F1F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634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089BF" w14:textId="77777777" w:rsidR="001E41F3" w:rsidRDefault="001E41F3">
            <w:pPr>
              <w:pStyle w:val="CRCoverPage"/>
              <w:spacing w:after="0"/>
              <w:jc w:val="center"/>
              <w:rPr>
                <w:b/>
                <w:caps/>
                <w:noProof/>
              </w:rPr>
            </w:pPr>
            <w:r>
              <w:rPr>
                <w:b/>
                <w:caps/>
                <w:noProof/>
              </w:rPr>
              <w:t>N</w:t>
            </w:r>
          </w:p>
        </w:tc>
        <w:tc>
          <w:tcPr>
            <w:tcW w:w="2977" w:type="dxa"/>
            <w:gridSpan w:val="4"/>
          </w:tcPr>
          <w:p w14:paraId="10B152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AE590" w14:textId="77777777" w:rsidR="001E41F3" w:rsidRDefault="001E41F3">
            <w:pPr>
              <w:pStyle w:val="CRCoverPage"/>
              <w:spacing w:after="0"/>
              <w:ind w:left="99"/>
              <w:rPr>
                <w:noProof/>
              </w:rPr>
            </w:pPr>
          </w:p>
        </w:tc>
      </w:tr>
      <w:tr w:rsidR="001E41F3" w14:paraId="3B8EACB5" w14:textId="77777777" w:rsidTr="00547111">
        <w:tc>
          <w:tcPr>
            <w:tcW w:w="2694" w:type="dxa"/>
            <w:gridSpan w:val="2"/>
            <w:tcBorders>
              <w:left w:val="single" w:sz="4" w:space="0" w:color="auto"/>
            </w:tcBorders>
          </w:tcPr>
          <w:p w14:paraId="2523F9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926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924" w14:textId="77777777" w:rsidR="001E41F3" w:rsidRDefault="004E1669">
            <w:pPr>
              <w:pStyle w:val="CRCoverPage"/>
              <w:spacing w:after="0"/>
              <w:jc w:val="center"/>
              <w:rPr>
                <w:b/>
                <w:caps/>
                <w:noProof/>
              </w:rPr>
            </w:pPr>
            <w:r>
              <w:rPr>
                <w:b/>
                <w:caps/>
                <w:noProof/>
              </w:rPr>
              <w:t>X</w:t>
            </w:r>
          </w:p>
        </w:tc>
        <w:tc>
          <w:tcPr>
            <w:tcW w:w="2977" w:type="dxa"/>
            <w:gridSpan w:val="4"/>
          </w:tcPr>
          <w:p w14:paraId="252BB6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F9A07D" w14:textId="77777777" w:rsidR="001E41F3" w:rsidRDefault="00145D43">
            <w:pPr>
              <w:pStyle w:val="CRCoverPage"/>
              <w:spacing w:after="0"/>
              <w:ind w:left="99"/>
              <w:rPr>
                <w:noProof/>
              </w:rPr>
            </w:pPr>
            <w:r>
              <w:rPr>
                <w:noProof/>
              </w:rPr>
              <w:t xml:space="preserve">TS/TR ... CR ... </w:t>
            </w:r>
          </w:p>
        </w:tc>
      </w:tr>
      <w:tr w:rsidR="001E41F3" w14:paraId="4E557A2A" w14:textId="77777777" w:rsidTr="00547111">
        <w:tc>
          <w:tcPr>
            <w:tcW w:w="2694" w:type="dxa"/>
            <w:gridSpan w:val="2"/>
            <w:tcBorders>
              <w:left w:val="single" w:sz="4" w:space="0" w:color="auto"/>
            </w:tcBorders>
          </w:tcPr>
          <w:p w14:paraId="6B847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5F4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ECF" w14:textId="77777777" w:rsidR="001E41F3" w:rsidRDefault="004E1669">
            <w:pPr>
              <w:pStyle w:val="CRCoverPage"/>
              <w:spacing w:after="0"/>
              <w:jc w:val="center"/>
              <w:rPr>
                <w:b/>
                <w:caps/>
                <w:noProof/>
              </w:rPr>
            </w:pPr>
            <w:r>
              <w:rPr>
                <w:b/>
                <w:caps/>
                <w:noProof/>
              </w:rPr>
              <w:t>X</w:t>
            </w:r>
          </w:p>
        </w:tc>
        <w:tc>
          <w:tcPr>
            <w:tcW w:w="2977" w:type="dxa"/>
            <w:gridSpan w:val="4"/>
          </w:tcPr>
          <w:p w14:paraId="7F25FFC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15FCF" w14:textId="77777777" w:rsidR="001E41F3" w:rsidRDefault="00145D43">
            <w:pPr>
              <w:pStyle w:val="CRCoverPage"/>
              <w:spacing w:after="0"/>
              <w:ind w:left="99"/>
              <w:rPr>
                <w:noProof/>
              </w:rPr>
            </w:pPr>
            <w:r>
              <w:rPr>
                <w:noProof/>
              </w:rPr>
              <w:t xml:space="preserve">TS/TR ... CR ... </w:t>
            </w:r>
          </w:p>
        </w:tc>
      </w:tr>
      <w:tr w:rsidR="001E41F3" w14:paraId="1FCCF9B4" w14:textId="77777777" w:rsidTr="00547111">
        <w:tc>
          <w:tcPr>
            <w:tcW w:w="2694" w:type="dxa"/>
            <w:gridSpan w:val="2"/>
            <w:tcBorders>
              <w:left w:val="single" w:sz="4" w:space="0" w:color="auto"/>
            </w:tcBorders>
          </w:tcPr>
          <w:p w14:paraId="403C8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49F9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0F9" w14:textId="77777777" w:rsidR="001E41F3" w:rsidRDefault="004E1669">
            <w:pPr>
              <w:pStyle w:val="CRCoverPage"/>
              <w:spacing w:after="0"/>
              <w:jc w:val="center"/>
              <w:rPr>
                <w:b/>
                <w:caps/>
                <w:noProof/>
              </w:rPr>
            </w:pPr>
            <w:r>
              <w:rPr>
                <w:b/>
                <w:caps/>
                <w:noProof/>
              </w:rPr>
              <w:t>X</w:t>
            </w:r>
          </w:p>
        </w:tc>
        <w:tc>
          <w:tcPr>
            <w:tcW w:w="2977" w:type="dxa"/>
            <w:gridSpan w:val="4"/>
          </w:tcPr>
          <w:p w14:paraId="7E5693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6EF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1AA4EB" w14:textId="77777777" w:rsidTr="008863B9">
        <w:tc>
          <w:tcPr>
            <w:tcW w:w="2694" w:type="dxa"/>
            <w:gridSpan w:val="2"/>
            <w:tcBorders>
              <w:left w:val="single" w:sz="4" w:space="0" w:color="auto"/>
            </w:tcBorders>
          </w:tcPr>
          <w:p w14:paraId="15942996" w14:textId="77777777" w:rsidR="001E41F3" w:rsidRDefault="001E41F3">
            <w:pPr>
              <w:pStyle w:val="CRCoverPage"/>
              <w:spacing w:after="0"/>
              <w:rPr>
                <w:b/>
                <w:i/>
                <w:noProof/>
              </w:rPr>
            </w:pPr>
          </w:p>
        </w:tc>
        <w:tc>
          <w:tcPr>
            <w:tcW w:w="6946" w:type="dxa"/>
            <w:gridSpan w:val="9"/>
            <w:tcBorders>
              <w:right w:val="single" w:sz="4" w:space="0" w:color="auto"/>
            </w:tcBorders>
          </w:tcPr>
          <w:p w14:paraId="700C25FF" w14:textId="77777777" w:rsidR="001E41F3" w:rsidRDefault="001E41F3">
            <w:pPr>
              <w:pStyle w:val="CRCoverPage"/>
              <w:spacing w:after="0"/>
              <w:rPr>
                <w:noProof/>
              </w:rPr>
            </w:pPr>
          </w:p>
        </w:tc>
      </w:tr>
      <w:tr w:rsidR="001E41F3" w14:paraId="246742E5" w14:textId="77777777" w:rsidTr="008863B9">
        <w:tc>
          <w:tcPr>
            <w:tcW w:w="2694" w:type="dxa"/>
            <w:gridSpan w:val="2"/>
            <w:tcBorders>
              <w:left w:val="single" w:sz="4" w:space="0" w:color="auto"/>
              <w:bottom w:val="single" w:sz="4" w:space="0" w:color="auto"/>
            </w:tcBorders>
          </w:tcPr>
          <w:p w14:paraId="223599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AEDF1" w14:textId="77777777" w:rsidR="001E41F3" w:rsidRDefault="001E41F3">
            <w:pPr>
              <w:pStyle w:val="CRCoverPage"/>
              <w:spacing w:after="0"/>
              <w:ind w:left="100"/>
              <w:rPr>
                <w:noProof/>
              </w:rPr>
            </w:pPr>
          </w:p>
        </w:tc>
      </w:tr>
      <w:tr w:rsidR="008863B9" w:rsidRPr="008863B9" w14:paraId="609C401B" w14:textId="77777777" w:rsidTr="008863B9">
        <w:tc>
          <w:tcPr>
            <w:tcW w:w="2694" w:type="dxa"/>
            <w:gridSpan w:val="2"/>
            <w:tcBorders>
              <w:top w:val="single" w:sz="4" w:space="0" w:color="auto"/>
              <w:bottom w:val="single" w:sz="4" w:space="0" w:color="auto"/>
            </w:tcBorders>
          </w:tcPr>
          <w:p w14:paraId="287E06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DBE992" w14:textId="77777777" w:rsidR="008863B9" w:rsidRPr="008863B9" w:rsidRDefault="008863B9">
            <w:pPr>
              <w:pStyle w:val="CRCoverPage"/>
              <w:spacing w:after="0"/>
              <w:ind w:left="100"/>
              <w:rPr>
                <w:noProof/>
                <w:sz w:val="8"/>
                <w:szCs w:val="8"/>
              </w:rPr>
            </w:pPr>
          </w:p>
        </w:tc>
      </w:tr>
      <w:tr w:rsidR="008863B9" w14:paraId="00310D07" w14:textId="77777777" w:rsidTr="008863B9">
        <w:tc>
          <w:tcPr>
            <w:tcW w:w="2694" w:type="dxa"/>
            <w:gridSpan w:val="2"/>
            <w:tcBorders>
              <w:top w:val="single" w:sz="4" w:space="0" w:color="auto"/>
              <w:left w:val="single" w:sz="4" w:space="0" w:color="auto"/>
              <w:bottom w:val="single" w:sz="4" w:space="0" w:color="auto"/>
            </w:tcBorders>
          </w:tcPr>
          <w:p w14:paraId="655443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48FE4" w14:textId="77777777" w:rsidR="008863B9" w:rsidRDefault="008863B9">
            <w:pPr>
              <w:pStyle w:val="CRCoverPage"/>
              <w:spacing w:after="0"/>
              <w:ind w:left="100"/>
              <w:rPr>
                <w:noProof/>
              </w:rPr>
            </w:pPr>
          </w:p>
        </w:tc>
      </w:tr>
    </w:tbl>
    <w:p w14:paraId="74CD67EF" w14:textId="77777777" w:rsidR="001E41F3" w:rsidRDefault="001E41F3">
      <w:pPr>
        <w:pStyle w:val="CRCoverPage"/>
        <w:spacing w:after="0"/>
        <w:rPr>
          <w:noProof/>
          <w:sz w:val="8"/>
          <w:szCs w:val="8"/>
        </w:rPr>
      </w:pPr>
    </w:p>
    <w:p w14:paraId="07192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6021D" w14:textId="77777777"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528D34A" w14:textId="77777777" w:rsidR="00A91C87" w:rsidRDefault="00A91C87" w:rsidP="00A91C87">
      <w:pPr>
        <w:pStyle w:val="3"/>
        <w:rPr>
          <w:noProof/>
        </w:rPr>
      </w:pPr>
      <w:bookmarkStart w:id="3" w:name="_Toc20232793"/>
      <w:bookmarkStart w:id="4" w:name="_Toc11419432"/>
      <w:r>
        <w:rPr>
          <w:noProof/>
        </w:rPr>
        <w:t>6.2.13</w:t>
      </w:r>
      <w:r>
        <w:rPr>
          <w:noProof/>
        </w:rPr>
        <w:tab/>
        <w:t>Handling of Small data rate control</w:t>
      </w:r>
      <w:bookmarkEnd w:id="3"/>
    </w:p>
    <w:p w14:paraId="3A3EA2D0" w14:textId="77777777" w:rsidR="00A91C87" w:rsidRDefault="00A91C87" w:rsidP="00A91C87">
      <w:pPr>
        <w:rPr>
          <w:noProof/>
        </w:rPr>
      </w:pPr>
      <w:r w:rsidRPr="002A4268">
        <w:rPr>
          <w:noProof/>
        </w:rPr>
        <w:t xml:space="preserve">Small data rate control is applicable only to </w:t>
      </w:r>
      <w:r>
        <w:rPr>
          <w:noProof/>
        </w:rPr>
        <w:t>NB-N1 mode and WB-N1 mode</w:t>
      </w:r>
      <w:r w:rsidRPr="002A4268">
        <w:rPr>
          <w:noProof/>
        </w:rPr>
        <w:t>.</w:t>
      </w:r>
    </w:p>
    <w:p w14:paraId="0FF8D2D1" w14:textId="77777777" w:rsidR="00A91C87" w:rsidRDefault="00A91C87" w:rsidP="00A91C87">
      <w:pPr>
        <w:rPr>
          <w:noProof/>
        </w:rPr>
      </w:pPr>
      <w:r>
        <w:rPr>
          <w:noProof/>
        </w:rPr>
        <w:t>Small data rate control controls the maximum number of uplink user data messages including uplink exception data reporting sent by the UE in a time interval for the PDU session in accordance with 3GPP TS 23.501 [8]. The UE shall limit the rate at which it generates uplink user data messages to comply with the small data rate control policy. The NAS shall provide the indicated rates to upper layers for enforcement. The indicated rates in a NAS procedure applies to the PDU session the NAS procedure corresponds to, and the indicated rates are valid until a new value is indicated or the PDU session is released.</w:t>
      </w:r>
    </w:p>
    <w:p w14:paraId="57BC59D1" w14:textId="77777777" w:rsidR="00A91C87" w:rsidRDefault="00A91C87" w:rsidP="00A91C87">
      <w:pPr>
        <w:rPr>
          <w:noProof/>
        </w:rPr>
      </w:pPr>
      <w:r>
        <w:rPr>
          <w:noProof/>
        </w:rPr>
        <w:t xml:space="preserve">If the UE indicates support for CIoT 5GS optimizations, the network may provide the small data rate control parameters to the UE and may provide the small data rate control parameters for exception data to the UE if and only if the small data rate control parameters is provided to the UE. Small data rate control parameters and small data rate control parameters for exception data can also be provided to the UE in S1 mode as </w:t>
      </w:r>
      <w:r w:rsidRPr="003168A2">
        <w:t>specified in 3GPP TS 24.</w:t>
      </w:r>
      <w:r>
        <w:t>301</w:t>
      </w:r>
      <w:r w:rsidRPr="003168A2">
        <w:t> [1</w:t>
      </w:r>
      <w:r>
        <w:t>5]</w:t>
      </w:r>
      <w:r>
        <w:rPr>
          <w:noProof/>
        </w:rPr>
        <w:t>.</w:t>
      </w:r>
    </w:p>
    <w:p w14:paraId="6FCE821C" w14:textId="77777777" w:rsidR="00A91C87" w:rsidRDefault="00A91C87" w:rsidP="00A91C87">
      <w:pPr>
        <w:rPr>
          <w:noProof/>
        </w:rPr>
      </w:pPr>
      <w:r>
        <w:rPr>
          <w:noProof/>
        </w:rPr>
        <w:t>If an allowed indication of additional exception reports is provided with the small data rate control parameters and:</w:t>
      </w:r>
    </w:p>
    <w:p w14:paraId="60626E8C" w14:textId="77777777" w:rsidR="00A91C87" w:rsidRDefault="00A91C87" w:rsidP="00A91C87">
      <w:pPr>
        <w:pStyle w:val="B1"/>
        <w:rPr>
          <w:noProof/>
        </w:rPr>
      </w:pPr>
      <w:r>
        <w:rPr>
          <w:noProof/>
        </w:rPr>
        <w:t>-</w:t>
      </w:r>
      <w:r>
        <w:rPr>
          <w:noProof/>
        </w:rPr>
        <w:tab/>
        <w:t>the additional small data rate control parameters for exception data is provided and the limit for additional rate for exception data reporting is not reached; or</w:t>
      </w:r>
    </w:p>
    <w:p w14:paraId="3B37CCCC" w14:textId="77777777" w:rsidR="00A91C87" w:rsidRDefault="00A91C87" w:rsidP="00A91C87">
      <w:pPr>
        <w:pStyle w:val="B1"/>
        <w:rPr>
          <w:noProof/>
        </w:rPr>
      </w:pPr>
      <w:r>
        <w:rPr>
          <w:noProof/>
        </w:rPr>
        <w:t>-</w:t>
      </w:r>
      <w:r>
        <w:rPr>
          <w:noProof/>
        </w:rPr>
        <w:tab/>
        <w:t>the additional small data rate control parameters for exception data is not provided,</w:t>
      </w:r>
    </w:p>
    <w:p w14:paraId="66B88313" w14:textId="77777777" w:rsidR="00A91C87" w:rsidRDefault="00A91C87" w:rsidP="00A91C87">
      <w:pPr>
        <w:rPr>
          <w:noProof/>
        </w:rPr>
      </w:pPr>
      <w:r>
        <w:rPr>
          <w:noProof/>
        </w:rPr>
        <w:t>the UE is allowed to send uplink exception reports even if the limit for the small data rate control has been reached.</w:t>
      </w:r>
    </w:p>
    <w:p w14:paraId="4F896F5B" w14:textId="4550F9CB" w:rsidR="00A91C87" w:rsidRDefault="00A91C87" w:rsidP="00A91C87">
      <w:pPr>
        <w:pStyle w:val="NO"/>
        <w:rPr>
          <w:noProof/>
        </w:rPr>
      </w:pPr>
      <w:r>
        <w:rPr>
          <w:noProof/>
        </w:rPr>
        <w:t>NOTE</w:t>
      </w:r>
      <w:ins w:id="5" w:author="Huawei1" w:date="2019-09-25T14:56:00Z">
        <w:r>
          <w:rPr>
            <w:noProof/>
          </w:rPr>
          <w:t> </w:t>
        </w:r>
        <w:r w:rsidR="007F6A6D">
          <w:rPr>
            <w:noProof/>
          </w:rPr>
          <w:t>1</w:t>
        </w:r>
      </w:ins>
      <w:r>
        <w:rPr>
          <w:noProof/>
        </w:rPr>
        <w:t>:</w:t>
      </w:r>
      <w:r>
        <w:rPr>
          <w:noProof/>
        </w:rPr>
        <w:tab/>
        <w:t>The HPLMN can discard or delay user data that exceeds the limit provided for small data rate control.</w:t>
      </w:r>
    </w:p>
    <w:p w14:paraId="0B344C51" w14:textId="59C496F1" w:rsidR="0039786F" w:rsidRDefault="0039786F" w:rsidP="004E79A6">
      <w:pPr>
        <w:rPr>
          <w:ins w:id="6" w:author="Huawei1" w:date="2019-09-30T14:52:00Z"/>
          <w:noProof/>
        </w:rPr>
      </w:pPr>
      <w:bookmarkStart w:id="7" w:name="_Toc20232794"/>
      <w:bookmarkEnd w:id="4"/>
      <w:ins w:id="8" w:author="Huawei1" w:date="2019-09-30T14:52:00Z">
        <w:r w:rsidRPr="005349A6">
          <w:rPr>
            <w:noProof/>
          </w:rPr>
          <w:t>Upon inter-system change from N1 mode to S1 mode,</w:t>
        </w:r>
        <w:r>
          <w:rPr>
            <w:noProof/>
          </w:rPr>
          <w:t xml:space="preserve"> the UE shall store the current small data rate control status for PDU sessions </w:t>
        </w:r>
        <w:r>
          <w:rPr>
            <w:lang w:val="en-US"/>
          </w:rPr>
          <w:t>to be transferred from N1 mode to S1 mode</w:t>
        </w:r>
      </w:ins>
      <w:ins w:id="9" w:author="Huawei1" w:date="2019-09-30T14:53:00Z">
        <w:r w:rsidRPr="0039786F">
          <w:rPr>
            <w:noProof/>
          </w:rPr>
          <w:t xml:space="preserve"> </w:t>
        </w:r>
        <w:r>
          <w:rPr>
            <w:noProof/>
          </w:rPr>
          <w:t>as specified in 3GPP TS 23.501 [8]</w:t>
        </w:r>
      </w:ins>
      <w:ins w:id="10" w:author="Huawei1" w:date="2019-09-30T14:52:00Z">
        <w:r>
          <w:rPr>
            <w:rFonts w:hint="eastAsia"/>
            <w:noProof/>
            <w:lang w:eastAsia="zh-CN"/>
          </w:rPr>
          <w:t>.</w:t>
        </w:r>
        <w:r>
          <w:rPr>
            <w:noProof/>
          </w:rPr>
          <w:t xml:space="preserve"> </w:t>
        </w:r>
      </w:ins>
    </w:p>
    <w:p w14:paraId="1108D118" w14:textId="77777777" w:rsidR="00216F2A" w:rsidRDefault="00216F2A" w:rsidP="00216F2A">
      <w:pPr>
        <w:pStyle w:val="NO"/>
        <w:rPr>
          <w:ins w:id="11" w:author="Huawei-SL3" w:date="2019-10-10T14:46:00Z"/>
          <w:noProof/>
        </w:rPr>
      </w:pPr>
      <w:ins w:id="12" w:author="Huawei-SL3" w:date="2019-10-10T14:46:00Z">
        <w:r>
          <w:rPr>
            <w:noProof/>
          </w:rPr>
          <w:t>NOTE 2:</w:t>
        </w:r>
        <w:r>
          <w:rPr>
            <w:noProof/>
          </w:rPr>
          <w:tab/>
          <w:t>How long the UE stores the current small data rate control status is implementation specific.</w:t>
        </w:r>
      </w:ins>
    </w:p>
    <w:p w14:paraId="706076CC" w14:textId="389A55F8" w:rsidR="0039786F" w:rsidRDefault="0039786F" w:rsidP="0039786F">
      <w:pPr>
        <w:rPr>
          <w:ins w:id="13" w:author="Huawei1" w:date="2019-09-30T14:52:00Z"/>
          <w:noProof/>
        </w:rPr>
      </w:pPr>
      <w:ins w:id="14" w:author="Huawei1" w:date="2019-09-30T14:52:00Z">
        <w:r>
          <w:rPr>
            <w:noProof/>
          </w:rPr>
          <w:t>Upon inter-system change from S1 mode to N</w:t>
        </w:r>
        <w:r w:rsidRPr="005349A6">
          <w:rPr>
            <w:noProof/>
          </w:rPr>
          <w:t>1 mode,</w:t>
        </w:r>
        <w:r>
          <w:rPr>
            <w:noProof/>
          </w:rPr>
          <w:t xml:space="preserve"> the UE shall use the stored small data rate control status, if any, to comply with the small data rate control policy for PDU sessions </w:t>
        </w:r>
        <w:r>
          <w:rPr>
            <w:lang w:val="en-US"/>
          </w:rPr>
          <w:t xml:space="preserve">transferred </w:t>
        </w:r>
        <w:r>
          <w:t xml:space="preserve">from S1 mode to N1 mode </w:t>
        </w:r>
      </w:ins>
      <w:ins w:id="15" w:author="Huawei1" w:date="2019-09-30T14:57:00Z">
        <w:r w:rsidR="000A6411">
          <w:rPr>
            <w:noProof/>
          </w:rPr>
          <w:t xml:space="preserve">as specified in 3GPP TS 23.501 [8], </w:t>
        </w:r>
      </w:ins>
      <w:ins w:id="16" w:author="Huawei1" w:date="2019-09-30T14:52:00Z">
        <w:r>
          <w:t xml:space="preserve">if </w:t>
        </w:r>
        <w:r>
          <w:rPr>
            <w:noProof/>
          </w:rPr>
          <w:t xml:space="preserve">the </w:t>
        </w:r>
      </w:ins>
      <w:ins w:id="17" w:author="Huawei1" w:date="2019-09-30T14:55:00Z">
        <w:r w:rsidR="007F6A6D">
          <w:rPr>
            <w:noProof/>
          </w:rPr>
          <w:t xml:space="preserve">validity period </w:t>
        </w:r>
      </w:ins>
      <w:ins w:id="18" w:author="Huawei1" w:date="2019-09-30T14:52:00Z">
        <w:r>
          <w:rPr>
            <w:noProof/>
          </w:rPr>
          <w:t xml:space="preserve">of the </w:t>
        </w:r>
      </w:ins>
      <w:ins w:id="19" w:author="Huawei1" w:date="2019-09-30T14:55:00Z">
        <w:r w:rsidR="007F6A6D">
          <w:rPr>
            <w:noProof/>
          </w:rPr>
          <w:t>stored</w:t>
        </w:r>
      </w:ins>
      <w:ins w:id="20" w:author="Huawei1" w:date="2019-09-30T14:52:00Z">
        <w:r>
          <w:rPr>
            <w:noProof/>
          </w:rPr>
          <w:t xml:space="preserve"> small data rate control</w:t>
        </w:r>
      </w:ins>
      <w:ins w:id="21" w:author="Huawei1" w:date="2019-09-30T14:55:00Z">
        <w:r w:rsidR="007F6A6D">
          <w:rPr>
            <w:noProof/>
          </w:rPr>
          <w:t xml:space="preserve"> status</w:t>
        </w:r>
      </w:ins>
      <w:ins w:id="22" w:author="Huawei1" w:date="2019-09-30T14:52:00Z">
        <w:r w:rsidR="007F6A6D">
          <w:rPr>
            <w:noProof/>
          </w:rPr>
          <w:t xml:space="preserve"> has</w:t>
        </w:r>
        <w:r>
          <w:rPr>
            <w:noProof/>
          </w:rPr>
          <w:t xml:space="preserve"> not expired.</w:t>
        </w:r>
      </w:ins>
    </w:p>
    <w:p w14:paraId="65BA7BCE" w14:textId="500C5602" w:rsidR="005C1C44" w:rsidRDefault="005C1C44" w:rsidP="005C1C44">
      <w:pPr>
        <w:pStyle w:val="3"/>
        <w:rPr>
          <w:noProof/>
        </w:rPr>
      </w:pPr>
      <w:del w:id="23" w:author="Huawei1" w:date="2019-09-30T14:50:00Z">
        <w:r w:rsidRPr="007B6132" w:rsidDel="005C1C44">
          <w:rPr>
            <w:noProof/>
          </w:rPr>
          <w:delText>Editor’s Note:</w:delText>
        </w:r>
        <w:r w:rsidRPr="007B6132" w:rsidDel="005C1C44">
          <w:rPr>
            <w:noProof/>
          </w:rPr>
          <w:tab/>
          <w:delText>How Small Data Rate Control applies at IWK with EPS is FFS.</w:delText>
        </w:r>
      </w:del>
      <w:r>
        <w:rPr>
          <w:noProof/>
        </w:rPr>
        <w:t>6.2.14</w:t>
      </w:r>
      <w:r>
        <w:rPr>
          <w:noProof/>
        </w:rPr>
        <w:tab/>
        <w:t>Handling of Serving PLMN rate control</w:t>
      </w:r>
      <w:bookmarkEnd w:id="7"/>
    </w:p>
    <w:p w14:paraId="3E2C79A8" w14:textId="77777777" w:rsidR="005C1C44" w:rsidRDefault="005C1C44" w:rsidP="005C1C44">
      <w:pPr>
        <w:rPr>
          <w:noProof/>
        </w:rPr>
      </w:pPr>
      <w:r w:rsidRPr="00050D76">
        <w:rPr>
          <w:noProof/>
        </w:rPr>
        <w:t xml:space="preserve">Serving PLMN rate control is applicable only </w:t>
      </w:r>
      <w:r>
        <w:rPr>
          <w:noProof/>
        </w:rPr>
        <w:t>for PDU sessions established for control plane CIoT 5GS optimization.</w:t>
      </w:r>
    </w:p>
    <w:p w14:paraId="4B440A7B" w14:textId="77777777" w:rsidR="005C1C44" w:rsidRDefault="005C1C44" w:rsidP="005C1C44">
      <w:pPr>
        <w:rPr>
          <w:noProof/>
        </w:rPr>
      </w:pPr>
      <w:r>
        <w:rPr>
          <w:noProof/>
        </w:rPr>
        <w:t>Serving PLMN rate control protect its AMF and the signalling radio bearers in the E-UTRA from the load generated by user data over control plane.</w:t>
      </w:r>
    </w:p>
    <w:p w14:paraId="0C52F278" w14:textId="77777777" w:rsidR="005C1C44" w:rsidRDefault="005C1C44" w:rsidP="005C1C44">
      <w:pPr>
        <w:rPr>
          <w:noProof/>
        </w:rPr>
      </w:pPr>
      <w:r>
        <w:rPr>
          <w:noProof/>
        </w:rPr>
        <w:t>The SMF can inform the UE of any local serving PLMN rate control during the PDU session establishment procedure (see subclause 6.4.1). If serving PLMN rate control is enabled, the SMF shall start the serving PLMN rate control for the PDU session when the first control plane user data is received over the PDU session.The UE shall limit the rate at which it generates uplink control plane user data to comply with the serving PLMN policy provided by the network. The indicated rate in a NAS procedure applies to the PDU session the NAS procedure corresponds to, and the indicated rate is valid until the PDU session is released.</w:t>
      </w:r>
    </w:p>
    <w:p w14:paraId="652C9AA4" w14:textId="77777777" w:rsidR="005C1C44" w:rsidRDefault="005C1C44" w:rsidP="005C1C44">
      <w:pPr>
        <w:rPr>
          <w:noProof/>
        </w:rPr>
      </w:pPr>
      <w:r>
        <w:rPr>
          <w:noProof/>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7B35767E" w14:textId="77777777" w:rsidR="005C1C44" w:rsidRDefault="005C1C44" w:rsidP="005C1C44">
      <w:pPr>
        <w:pStyle w:val="NO"/>
        <w:rPr>
          <w:noProof/>
        </w:rPr>
      </w:pPr>
      <w:r>
        <w:rPr>
          <w:noProof/>
        </w:rPr>
        <w:t>NOTE:</w:t>
      </w:r>
      <w:r>
        <w:rPr>
          <w:noProof/>
        </w:rPr>
        <w:tab/>
        <w:t>The serving PLMN can discard or delay control plane user data that exceed the limit provided for Serving PLMN rate control.</w:t>
      </w:r>
    </w:p>
    <w:p w14:paraId="43C761C5" w14:textId="77777777" w:rsidR="00591E47" w:rsidRPr="00591E47" w:rsidRDefault="00591E47" w:rsidP="00591E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591E47" w:rsidRPr="00591E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FAC7D" w14:textId="77777777" w:rsidR="00B6194A" w:rsidRDefault="00B6194A">
      <w:r>
        <w:separator/>
      </w:r>
    </w:p>
  </w:endnote>
  <w:endnote w:type="continuationSeparator" w:id="0">
    <w:p w14:paraId="75524201" w14:textId="77777777" w:rsidR="00B6194A" w:rsidRDefault="00B6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37DDF" w14:textId="77777777" w:rsidR="00B6194A" w:rsidRDefault="00B6194A">
      <w:r>
        <w:separator/>
      </w:r>
    </w:p>
  </w:footnote>
  <w:footnote w:type="continuationSeparator" w:id="0">
    <w:p w14:paraId="6AF8FFF0" w14:textId="77777777" w:rsidR="00B6194A" w:rsidRDefault="00B61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7D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BD6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2834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36A7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F24432"/>
    <w:multiLevelType w:val="hybridMultilevel"/>
    <w:tmpl w:val="C9F20366"/>
    <w:lvl w:ilvl="0" w:tplc="C3BEE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14"/>
    <w:rsid w:val="00022E4A"/>
    <w:rsid w:val="0003473E"/>
    <w:rsid w:val="000456B3"/>
    <w:rsid w:val="00061987"/>
    <w:rsid w:val="0006255A"/>
    <w:rsid w:val="00081D3B"/>
    <w:rsid w:val="000A1F6F"/>
    <w:rsid w:val="000A6394"/>
    <w:rsid w:val="000A6411"/>
    <w:rsid w:val="000B7FED"/>
    <w:rsid w:val="000C038A"/>
    <w:rsid w:val="000C3BF5"/>
    <w:rsid w:val="000C6598"/>
    <w:rsid w:val="000D7189"/>
    <w:rsid w:val="00100471"/>
    <w:rsid w:val="00102125"/>
    <w:rsid w:val="001038A7"/>
    <w:rsid w:val="00116960"/>
    <w:rsid w:val="00131656"/>
    <w:rsid w:val="00144631"/>
    <w:rsid w:val="00145D43"/>
    <w:rsid w:val="00192C46"/>
    <w:rsid w:val="0019603A"/>
    <w:rsid w:val="001A05BC"/>
    <w:rsid w:val="001A08B3"/>
    <w:rsid w:val="001A782F"/>
    <w:rsid w:val="001A7B60"/>
    <w:rsid w:val="001B52F0"/>
    <w:rsid w:val="001B7A65"/>
    <w:rsid w:val="001E09D1"/>
    <w:rsid w:val="001E41F3"/>
    <w:rsid w:val="00216F2A"/>
    <w:rsid w:val="00222710"/>
    <w:rsid w:val="00227EAD"/>
    <w:rsid w:val="0026004D"/>
    <w:rsid w:val="002640DD"/>
    <w:rsid w:val="00275D12"/>
    <w:rsid w:val="00284FEB"/>
    <w:rsid w:val="002860C4"/>
    <w:rsid w:val="002958E6"/>
    <w:rsid w:val="002B5741"/>
    <w:rsid w:val="00303A44"/>
    <w:rsid w:val="00305409"/>
    <w:rsid w:val="003468A9"/>
    <w:rsid w:val="003609EF"/>
    <w:rsid w:val="0036231A"/>
    <w:rsid w:val="00374DD4"/>
    <w:rsid w:val="003823ED"/>
    <w:rsid w:val="0039786F"/>
    <w:rsid w:val="003B5363"/>
    <w:rsid w:val="003E1A36"/>
    <w:rsid w:val="00410371"/>
    <w:rsid w:val="004242F1"/>
    <w:rsid w:val="004B75B7"/>
    <w:rsid w:val="004C0477"/>
    <w:rsid w:val="004E1669"/>
    <w:rsid w:val="004E79A6"/>
    <w:rsid w:val="00500924"/>
    <w:rsid w:val="00506170"/>
    <w:rsid w:val="005122FD"/>
    <w:rsid w:val="0051580D"/>
    <w:rsid w:val="005349A6"/>
    <w:rsid w:val="00547111"/>
    <w:rsid w:val="00570453"/>
    <w:rsid w:val="00591E47"/>
    <w:rsid w:val="00592D74"/>
    <w:rsid w:val="005C1C44"/>
    <w:rsid w:val="005D23A2"/>
    <w:rsid w:val="005E2C44"/>
    <w:rsid w:val="005F77FC"/>
    <w:rsid w:val="00610147"/>
    <w:rsid w:val="00621188"/>
    <w:rsid w:val="006257ED"/>
    <w:rsid w:val="00640D70"/>
    <w:rsid w:val="00695808"/>
    <w:rsid w:val="006B46FB"/>
    <w:rsid w:val="006B5315"/>
    <w:rsid w:val="006C5479"/>
    <w:rsid w:val="006E21FB"/>
    <w:rsid w:val="006F06CB"/>
    <w:rsid w:val="006F1FB5"/>
    <w:rsid w:val="00756C41"/>
    <w:rsid w:val="0079221E"/>
    <w:rsid w:val="00792342"/>
    <w:rsid w:val="007977A8"/>
    <w:rsid w:val="007A7E5D"/>
    <w:rsid w:val="007B512A"/>
    <w:rsid w:val="007C2097"/>
    <w:rsid w:val="007D6A07"/>
    <w:rsid w:val="007F6A6D"/>
    <w:rsid w:val="007F7259"/>
    <w:rsid w:val="008040A8"/>
    <w:rsid w:val="00827904"/>
    <w:rsid w:val="008279FA"/>
    <w:rsid w:val="008573E1"/>
    <w:rsid w:val="008626E7"/>
    <w:rsid w:val="00870EE7"/>
    <w:rsid w:val="00880D97"/>
    <w:rsid w:val="008863B9"/>
    <w:rsid w:val="008A22B2"/>
    <w:rsid w:val="008A45A6"/>
    <w:rsid w:val="008F0E46"/>
    <w:rsid w:val="008F686C"/>
    <w:rsid w:val="009148DE"/>
    <w:rsid w:val="00927A22"/>
    <w:rsid w:val="00941E30"/>
    <w:rsid w:val="009604A7"/>
    <w:rsid w:val="00967371"/>
    <w:rsid w:val="009777D9"/>
    <w:rsid w:val="00991B88"/>
    <w:rsid w:val="009A5753"/>
    <w:rsid w:val="009A579D"/>
    <w:rsid w:val="009C0B25"/>
    <w:rsid w:val="009E3297"/>
    <w:rsid w:val="009F734F"/>
    <w:rsid w:val="00A01C33"/>
    <w:rsid w:val="00A112A9"/>
    <w:rsid w:val="00A212B2"/>
    <w:rsid w:val="00A246B6"/>
    <w:rsid w:val="00A44FFD"/>
    <w:rsid w:val="00A47E70"/>
    <w:rsid w:val="00A50CF0"/>
    <w:rsid w:val="00A542A2"/>
    <w:rsid w:val="00A64845"/>
    <w:rsid w:val="00A7671C"/>
    <w:rsid w:val="00A91C87"/>
    <w:rsid w:val="00AA2CBC"/>
    <w:rsid w:val="00AC377C"/>
    <w:rsid w:val="00AC5820"/>
    <w:rsid w:val="00AD1CD8"/>
    <w:rsid w:val="00B17C66"/>
    <w:rsid w:val="00B258BB"/>
    <w:rsid w:val="00B6194A"/>
    <w:rsid w:val="00B645B9"/>
    <w:rsid w:val="00B67B97"/>
    <w:rsid w:val="00B968C8"/>
    <w:rsid w:val="00BA3EC5"/>
    <w:rsid w:val="00BA51D9"/>
    <w:rsid w:val="00BB4478"/>
    <w:rsid w:val="00BB5DFC"/>
    <w:rsid w:val="00BD279D"/>
    <w:rsid w:val="00BD6BB8"/>
    <w:rsid w:val="00BE4792"/>
    <w:rsid w:val="00C2300A"/>
    <w:rsid w:val="00C66BA2"/>
    <w:rsid w:val="00C733E2"/>
    <w:rsid w:val="00C75CB0"/>
    <w:rsid w:val="00C944C7"/>
    <w:rsid w:val="00C95985"/>
    <w:rsid w:val="00C96BD9"/>
    <w:rsid w:val="00CB3D0B"/>
    <w:rsid w:val="00CC3D61"/>
    <w:rsid w:val="00CC5026"/>
    <w:rsid w:val="00CC68D0"/>
    <w:rsid w:val="00D03F9A"/>
    <w:rsid w:val="00D06D51"/>
    <w:rsid w:val="00D24991"/>
    <w:rsid w:val="00D36AF8"/>
    <w:rsid w:val="00D41B77"/>
    <w:rsid w:val="00D50255"/>
    <w:rsid w:val="00D66520"/>
    <w:rsid w:val="00DC40BD"/>
    <w:rsid w:val="00DC6204"/>
    <w:rsid w:val="00DD656E"/>
    <w:rsid w:val="00DE34CF"/>
    <w:rsid w:val="00E13F3D"/>
    <w:rsid w:val="00E265FB"/>
    <w:rsid w:val="00E34898"/>
    <w:rsid w:val="00E6236D"/>
    <w:rsid w:val="00E728FA"/>
    <w:rsid w:val="00E8079D"/>
    <w:rsid w:val="00E87E9E"/>
    <w:rsid w:val="00EB09B7"/>
    <w:rsid w:val="00EB1BE9"/>
    <w:rsid w:val="00EE14CB"/>
    <w:rsid w:val="00EE6729"/>
    <w:rsid w:val="00EE7D7C"/>
    <w:rsid w:val="00F25D98"/>
    <w:rsid w:val="00F300FB"/>
    <w:rsid w:val="00F65C68"/>
    <w:rsid w:val="00FA55FF"/>
    <w:rsid w:val="00FB6386"/>
    <w:rsid w:val="00FC4341"/>
    <w:rsid w:val="00FE107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FA4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349A6"/>
    <w:rPr>
      <w:rFonts w:ascii="Times New Roman" w:hAnsi="Times New Roman"/>
      <w:lang w:val="en-GB" w:eastAsia="en-US"/>
    </w:rPr>
  </w:style>
  <w:style w:type="character" w:customStyle="1" w:styleId="B1Char">
    <w:name w:val="B1 Char"/>
    <w:link w:val="B1"/>
    <w:locked/>
    <w:rsid w:val="005349A6"/>
    <w:rPr>
      <w:rFonts w:ascii="Times New Roman" w:hAnsi="Times New Roman"/>
      <w:lang w:val="en-GB" w:eastAsia="en-US"/>
    </w:rPr>
  </w:style>
  <w:style w:type="character" w:customStyle="1" w:styleId="EditorsNoteChar">
    <w:name w:val="Editor's Note Char"/>
    <w:aliases w:val="EN Char"/>
    <w:link w:val="EditorsNote"/>
    <w:rsid w:val="005349A6"/>
    <w:rPr>
      <w:rFonts w:ascii="Times New Roman" w:hAnsi="Times New Roman"/>
      <w:color w:val="FF0000"/>
      <w:lang w:val="en-GB" w:eastAsia="en-US"/>
    </w:rPr>
  </w:style>
  <w:style w:type="character" w:customStyle="1" w:styleId="TALChar">
    <w:name w:val="TAL Char"/>
    <w:link w:val="TAL"/>
    <w:rsid w:val="00AC377C"/>
    <w:rPr>
      <w:rFonts w:ascii="Arial" w:hAnsi="Arial"/>
      <w:sz w:val="18"/>
      <w:lang w:val="en-GB" w:eastAsia="en-US"/>
    </w:rPr>
  </w:style>
  <w:style w:type="character" w:customStyle="1" w:styleId="TACChar">
    <w:name w:val="TAC Char"/>
    <w:link w:val="TAC"/>
    <w:locked/>
    <w:rsid w:val="00AC377C"/>
    <w:rPr>
      <w:rFonts w:ascii="Arial" w:hAnsi="Arial"/>
      <w:sz w:val="18"/>
      <w:lang w:val="en-GB" w:eastAsia="en-US"/>
    </w:rPr>
  </w:style>
  <w:style w:type="character" w:customStyle="1" w:styleId="TAHCar">
    <w:name w:val="TAH Car"/>
    <w:link w:val="TAH"/>
    <w:rsid w:val="00AC377C"/>
    <w:rPr>
      <w:rFonts w:ascii="Arial" w:hAnsi="Arial"/>
      <w:b/>
      <w:sz w:val="18"/>
      <w:lang w:val="en-GB" w:eastAsia="en-US"/>
    </w:rPr>
  </w:style>
  <w:style w:type="character" w:customStyle="1" w:styleId="THChar">
    <w:name w:val="TH Char"/>
    <w:link w:val="TH"/>
    <w:rsid w:val="00AC377C"/>
    <w:rPr>
      <w:rFonts w:ascii="Arial" w:hAnsi="Arial"/>
      <w:b/>
      <w:lang w:val="en-GB" w:eastAsia="en-US"/>
    </w:rPr>
  </w:style>
  <w:style w:type="character" w:customStyle="1" w:styleId="TANChar">
    <w:name w:val="TAN Char"/>
    <w:link w:val="TAN"/>
    <w:locked/>
    <w:rsid w:val="00AC3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55C62-FD41-4C4C-ACEB-AA63B10FB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1017</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118</cp:revision>
  <cp:lastPrinted>1899-12-31T23:00:00Z</cp:lastPrinted>
  <dcterms:created xsi:type="dcterms:W3CDTF">2019-09-23T07:43:00Z</dcterms:created>
  <dcterms:modified xsi:type="dcterms:W3CDTF">2019-10-10T15:41:00Z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(3)BTFp/aEPu6BheckSzJAVpL5/1YmlQMUeeHBFnhjG/SmQIMzeKWFv2L432zP9gEm9ZQD5B6WX
Mf6jqaq2gSvfh4BQeRUUQmw0WBkeRyP4UjUxbBeCNc/pg1v3EESuK72r5AEH+F/4BG8rPfrL
oF9P3KEHKzYoMd8QiIx42laqUQeC6mcEMkiQdyD8nkFGlxw4AFn128ee8cfWdG5vph4eeq/4
DSQS+jHdCrQM8FzYsa</vt:lpwstr>
  </property>
  <property fmtid="{D5CDD505-2E9C-101B-9397-08002B2CF9AE}" pid="22" name="_2015_ms_pID_7253431">
    <vt:lpwstr>M6ftev/wsgnuIDOYC/j173mem3hMOYBbUeynTmyXMn0uG21DrYEAX7
K24AbXNEimbiAj37L2ljA5FtWUIcoCvN7C/9sBcA2oi1nTwU6Q+7FhP3Y81HO3+KkcWoo+Nr
A2+9cPDTFbl/LTf4Lc+f87Ns8lRb9j5mH1QjQMRzVS4ucjA3ohK7obihKlXzN5e/qG2BFsuH
vTEwmSZi7C6SdFNh5YkM8VVwj8H7zFmZpODo</vt:lpwstr>
  </property>
  <property fmtid="{D5CDD505-2E9C-101B-9397-08002B2CF9AE}" pid="23" name="_2015_ms_pID_7253432">
    <vt:lpwstr>tJdEN/NQskUTZZy5nkm9JKc=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